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957" w:rsidRPr="0042079B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25C61">
        <w:rPr>
          <w:rFonts w:ascii="Arial" w:hAnsi="Arial" w:cs="Arial"/>
          <w:b/>
          <w:bCs/>
          <w:noProof/>
          <w:sz w:val="24"/>
          <w:szCs w:val="24"/>
        </w:rPr>
        <w:t>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50794D">
        <w:rPr>
          <w:rFonts w:ascii="Arial" w:hAnsi="Arial" w:cs="Arial"/>
          <w:b/>
          <w:bCs/>
          <w:noProof/>
          <w:sz w:val="24"/>
          <w:szCs w:val="24"/>
        </w:rPr>
        <w:t>13</w:t>
      </w:r>
      <w:r w:rsidR="0072608E">
        <w:rPr>
          <w:rFonts w:ascii="Arial" w:hAnsi="Arial" w:cs="Arial"/>
          <w:b/>
          <w:bCs/>
          <w:noProof/>
          <w:sz w:val="24"/>
          <w:szCs w:val="24"/>
        </w:rPr>
        <w:t>570</w:t>
      </w:r>
      <w:bookmarkStart w:id="2" w:name="_GoBack"/>
      <w:bookmarkEnd w:id="2"/>
    </w:p>
    <w:p w:rsidR="00C24957" w:rsidRPr="0042079B" w:rsidRDefault="00A25C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</w:t>
      </w:r>
      <w:r w:rsidR="00E00A7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</w:t>
      </w:r>
      <w:r w:rsidR="00E00A77">
        <w:rPr>
          <w:rFonts w:ascii="Arial" w:hAnsi="Arial" w:cs="Arial"/>
          <w:b/>
          <w:bCs/>
          <w:noProof/>
          <w:sz w:val="24"/>
          <w:szCs w:val="24"/>
        </w:rPr>
        <w:t>ber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="008C53E9">
        <w:rPr>
          <w:rFonts w:ascii="Arial" w:hAnsi="Arial" w:cs="Arial"/>
          <w:b/>
          <w:bCs/>
          <w:noProof/>
          <w:sz w:val="24"/>
          <w:szCs w:val="24"/>
        </w:rPr>
        <w:tab/>
      </w:r>
      <w:r w:rsidR="008C53E9" w:rsidRPr="008C53E9">
        <w:rPr>
          <w:rFonts w:ascii="Arial" w:hAnsi="Arial" w:cs="Arial"/>
          <w:b/>
          <w:bCs/>
          <w:noProof/>
          <w:color w:val="4472C4" w:themeColor="accent1"/>
          <w:szCs w:val="24"/>
        </w:rPr>
        <w:t>Revision of S2-23132</w:t>
      </w:r>
      <w:r w:rsidR="0072608E">
        <w:rPr>
          <w:rFonts w:ascii="Arial" w:hAnsi="Arial" w:cs="Arial"/>
          <w:b/>
          <w:bCs/>
          <w:noProof/>
          <w:color w:val="4472C4" w:themeColor="accent1"/>
          <w:szCs w:val="24"/>
        </w:rPr>
        <w:t>60</w:t>
      </w:r>
    </w:p>
    <w:p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:rsidR="002015FC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:rsidR="002015FC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301A">
        <w:rPr>
          <w:rFonts w:ascii="Arial" w:hAnsi="Arial" w:cs="Arial"/>
          <w:b/>
        </w:rPr>
        <w:t>New KI:</w:t>
      </w:r>
      <w:r w:rsidRPr="000A796F">
        <w:rPr>
          <w:rFonts w:ascii="Arial" w:hAnsi="Arial" w:cs="Arial"/>
          <w:b/>
        </w:rPr>
        <w:t xml:space="preserve"> </w:t>
      </w:r>
      <w:r w:rsidRPr="006B0704">
        <w:rPr>
          <w:rFonts w:ascii="Arial" w:hAnsi="Arial" w:cs="Arial"/>
          <w:b/>
        </w:rPr>
        <w:t>support multiplexing a SCTP connection for multiple DC applications</w:t>
      </w:r>
    </w:p>
    <w:p w:rsidR="002015FC" w:rsidRPr="00927C1B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2015FC" w:rsidRPr="00927C1B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A639C">
        <w:rPr>
          <w:rFonts w:ascii="Arial" w:hAnsi="Arial" w:cs="Arial"/>
          <w:b/>
        </w:rPr>
        <w:t>19.2</w:t>
      </w:r>
    </w:p>
    <w:p w:rsidR="002015FC" w:rsidRPr="00927C1B" w:rsidRDefault="002015FC" w:rsidP="00CE2FC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0A796F">
        <w:rPr>
          <w:rFonts w:ascii="Arial" w:hAnsi="Arial" w:cs="Arial"/>
          <w:b/>
        </w:rPr>
        <w:t>FS_NG_RTC</w:t>
      </w:r>
      <w:r>
        <w:rPr>
          <w:rFonts w:ascii="Arial" w:hAnsi="Arial" w:cs="Arial"/>
          <w:b/>
        </w:rPr>
        <w:t>_Ph2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:rsidR="002015FC" w:rsidRPr="00927C1B" w:rsidRDefault="002015FC" w:rsidP="00CE2FC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891794">
        <w:rPr>
          <w:rFonts w:ascii="Arial" w:hAnsi="Arial" w:cs="Arial"/>
          <w:i/>
        </w:rPr>
        <w:t>This paper proposes to</w:t>
      </w:r>
      <w:r>
        <w:rPr>
          <w:rFonts w:ascii="Arial" w:hAnsi="Arial" w:cs="Arial"/>
          <w:i/>
        </w:rPr>
        <w:t xml:space="preserve"> add</w:t>
      </w:r>
      <w:r w:rsidRPr="00891794">
        <w:rPr>
          <w:rFonts w:ascii="Arial" w:hAnsi="Arial" w:cs="Arial"/>
          <w:i/>
        </w:rPr>
        <w:t xml:space="preserve"> the </w:t>
      </w:r>
      <w:r>
        <w:rPr>
          <w:rFonts w:ascii="Arial" w:hAnsi="Arial" w:cs="Arial"/>
          <w:i/>
        </w:rPr>
        <w:t xml:space="preserve">key issue of how to enhance </w:t>
      </w:r>
      <w:r w:rsidRPr="00891794">
        <w:rPr>
          <w:rFonts w:ascii="Arial" w:hAnsi="Arial" w:cs="Arial"/>
          <w:i/>
        </w:rPr>
        <w:t>IMS architecture</w:t>
      </w:r>
      <w:r>
        <w:rPr>
          <w:rFonts w:ascii="Arial" w:hAnsi="Arial" w:cs="Arial"/>
          <w:i/>
        </w:rPr>
        <w:t>, interface</w:t>
      </w:r>
      <w:r w:rsidRPr="00891794">
        <w:rPr>
          <w:rFonts w:ascii="Arial" w:hAnsi="Arial" w:cs="Arial"/>
          <w:i/>
        </w:rPr>
        <w:t xml:space="preserve"> and procedures to support</w:t>
      </w:r>
      <w:r w:rsidRPr="00E26E04">
        <w:rPr>
          <w:rFonts w:ascii="Arial" w:hAnsi="Arial" w:cs="Arial"/>
          <w:i/>
        </w:rPr>
        <w:t xml:space="preserve"> multiplexing a SCTP connection for multiple DC applications </w:t>
      </w:r>
      <w:r w:rsidRPr="00891794">
        <w:rPr>
          <w:rFonts w:ascii="Arial" w:hAnsi="Arial" w:cs="Arial"/>
          <w:i/>
        </w:rPr>
        <w:t>in</w:t>
      </w:r>
      <w:r>
        <w:rPr>
          <w:rFonts w:ascii="Arial" w:hAnsi="Arial" w:cs="Arial"/>
          <w:i/>
        </w:rPr>
        <w:t>to</w:t>
      </w:r>
      <w:r w:rsidRPr="00891794">
        <w:rPr>
          <w:rFonts w:ascii="Arial" w:hAnsi="Arial" w:cs="Arial"/>
          <w:i/>
        </w:rPr>
        <w:t xml:space="preserve"> FS_NG_RTC</w:t>
      </w:r>
      <w:r>
        <w:rPr>
          <w:rFonts w:ascii="Arial" w:hAnsi="Arial" w:cs="Arial"/>
          <w:i/>
        </w:rPr>
        <w:t>_Ph2</w:t>
      </w:r>
      <w:r w:rsidRPr="00891794">
        <w:rPr>
          <w:rFonts w:ascii="Arial" w:hAnsi="Arial" w:cs="Arial"/>
          <w:i/>
        </w:rPr>
        <w:t xml:space="preserve"> TR.</w:t>
      </w:r>
      <w:r>
        <w:rPr>
          <w:rFonts w:ascii="Arial" w:hAnsi="Arial" w:cs="Arial"/>
          <w:i/>
        </w:rPr>
        <w:t xml:space="preserve"> </w:t>
      </w:r>
    </w:p>
    <w:p w:rsidR="002015FC" w:rsidRPr="00927C1B" w:rsidRDefault="002015FC" w:rsidP="00CE2FC2">
      <w:pPr>
        <w:pStyle w:val="Heading1"/>
      </w:pPr>
      <w:r w:rsidRPr="00BF704E">
        <w:t>1. Introduction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 w:hint="eastAsia"/>
          <w:lang w:eastAsia="zh-CN"/>
        </w:rPr>
        <w:t>T</w:t>
      </w:r>
      <w:r w:rsidRPr="00CE2FC2">
        <w:rPr>
          <w:rFonts w:eastAsia="Times New Roman"/>
          <w:lang w:eastAsia="zh-CN"/>
        </w:rPr>
        <w:t xml:space="preserve">he FS_NG_RTC_Ph2 SID includes the following </w:t>
      </w:r>
      <w:r w:rsidR="001A639C">
        <w:rPr>
          <w:rFonts w:eastAsia="Times New Roman"/>
          <w:lang w:eastAsia="zh-CN"/>
        </w:rPr>
        <w:t>work task</w:t>
      </w:r>
      <w:r w:rsidRPr="00CE2FC2">
        <w:rPr>
          <w:rFonts w:eastAsia="Times New Roman"/>
          <w:lang w:eastAsia="zh-CN"/>
        </w:rPr>
        <w:t>:</w:t>
      </w:r>
    </w:p>
    <w:p w:rsidR="002015FC" w:rsidRPr="00CE2FC2" w:rsidRDefault="002015FC" w:rsidP="00CE2FC2">
      <w:pPr>
        <w:pStyle w:val="B2"/>
        <w:rPr>
          <w:rFonts w:eastAsia="Times New Roman"/>
          <w:lang w:eastAsia="zh-CN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Pr="00117076">
        <w:rPr>
          <w:lang w:val="en-US" w:eastAsia="zh-CN" w:bidi="ar"/>
        </w:rPr>
        <w:t xml:space="preserve"> Alignment with SA4 is required</w:t>
      </w:r>
      <w:r>
        <w:rPr>
          <w:lang w:val="en-US" w:eastAsia="zh-CN" w:bidi="ar"/>
        </w:rPr>
        <w:t>.</w:t>
      </w:r>
    </w:p>
    <w:p w:rsidR="002015FC" w:rsidRPr="00927C1B" w:rsidRDefault="002015FC" w:rsidP="00CE2FC2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 w:hint="eastAsia"/>
          <w:lang w:eastAsia="zh-CN"/>
        </w:rPr>
        <w:t>G</w:t>
      </w:r>
      <w:r w:rsidRPr="00CE2FC2">
        <w:rPr>
          <w:rFonts w:eastAsia="Times New Roman"/>
          <w:lang w:eastAsia="zh-CN"/>
        </w:rPr>
        <w:t>SMA NG sent a LS (</w:t>
      </w:r>
      <w:hyperlink r:id="rId8" w:history="1">
        <w:r w:rsidRPr="00CE2FC2">
          <w:rPr>
            <w:rStyle w:val="Hyperlink"/>
            <w:rFonts w:eastAsia="Times New Roman"/>
            <w:lang w:eastAsia="zh-CN"/>
          </w:rPr>
          <w:t>S2-2305396</w:t>
        </w:r>
      </w:hyperlink>
      <w:r w:rsidRPr="00CE2FC2">
        <w:rPr>
          <w:rFonts w:eastAsia="Times New Roman"/>
          <w:lang w:eastAsia="zh-CN"/>
        </w:rPr>
        <w:t>) at SA2#156-e to SA4 and cc to SA2, which required SA4 to clarify: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 xml:space="preserve">whether it is feasible with the current WebRTC1.0 specification to support multiple application data channels from multiple different applications using a single SDP m=line, or whether there is a need to enhance any additional specification. 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If it is currently feasible to support multiple application data channels from multiple different applications using a single SDP m= line, to clarify exactly how it can be accomplished.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In the reply LS (</w:t>
      </w:r>
      <w:hyperlink r:id="rId9" w:history="1">
        <w:r w:rsidRPr="00CE2FC2">
          <w:rPr>
            <w:rStyle w:val="Hyperlink"/>
            <w:rFonts w:eastAsia="Times New Roman"/>
            <w:lang w:eastAsia="zh-CN"/>
          </w:rPr>
          <w:t>S2-2306307</w:t>
        </w:r>
      </w:hyperlink>
      <w:r w:rsidRPr="00CE2FC2">
        <w:rPr>
          <w:rFonts w:eastAsia="Times New Roman"/>
          <w:lang w:eastAsia="zh-CN"/>
        </w:rPr>
        <w:t xml:space="preserve">), SA4 agrees that the requirement to support the use of a single SDP m=line by multiple applications is reasonable and needs to be considered. But SA4 </w:t>
      </w:r>
      <w:r w:rsidR="001A639C">
        <w:rPr>
          <w:rFonts w:eastAsia="Times New Roman"/>
          <w:lang w:eastAsia="zh-CN"/>
        </w:rPr>
        <w:t>was</w:t>
      </w:r>
      <w:r w:rsidRPr="00CE2FC2">
        <w:rPr>
          <w:rFonts w:eastAsia="Times New Roman"/>
          <w:lang w:eastAsia="zh-CN"/>
        </w:rPr>
        <w:t xml:space="preserve"> not able to provide the clarification required by </w:t>
      </w:r>
      <w:r w:rsidR="001A639C">
        <w:rPr>
          <w:rFonts w:eastAsia="Times New Roman"/>
          <w:lang w:eastAsia="zh-CN"/>
        </w:rPr>
        <w:t>GSMA</w:t>
      </w:r>
      <w:r w:rsidRPr="00CE2FC2">
        <w:rPr>
          <w:rFonts w:eastAsia="Times New Roman"/>
          <w:lang w:eastAsia="zh-CN"/>
        </w:rPr>
        <w:t xml:space="preserve"> immediately and </w:t>
      </w:r>
      <w:r w:rsidR="001A639C">
        <w:rPr>
          <w:rFonts w:eastAsia="Times New Roman"/>
          <w:lang w:eastAsia="zh-CN"/>
        </w:rPr>
        <w:t xml:space="preserve">requested </w:t>
      </w:r>
      <w:r w:rsidRPr="00CE2FC2">
        <w:rPr>
          <w:rFonts w:eastAsia="Times New Roman"/>
          <w:lang w:eastAsia="zh-CN"/>
        </w:rPr>
        <w:t xml:space="preserve">some input from SA2. Therefore, </w:t>
      </w:r>
      <w:r w:rsidRPr="00CE2FC2">
        <w:rPr>
          <w:rFonts w:eastAsia="Times New Roman" w:hint="eastAsia"/>
          <w:lang w:eastAsia="zh-CN"/>
        </w:rPr>
        <w:t>in</w:t>
      </w:r>
      <w:r w:rsidRPr="00CE2FC2">
        <w:rPr>
          <w:rFonts w:eastAsia="Times New Roman"/>
          <w:lang w:eastAsia="zh-CN"/>
        </w:rPr>
        <w:t xml:space="preserve"> the reply LS SA4 also asks SA2 to confirm the services provided by the DCMF and the signalling procedures in the following scenarios for SA4 analysis:</w:t>
      </w:r>
    </w:p>
    <w:p w:rsidR="002015FC" w:rsidRPr="00CE2FC2" w:rsidRDefault="002015FC" w:rsidP="00CE2FC2">
      <w:pPr>
        <w:ind w:leftChars="100" w:left="200"/>
        <w:jc w:val="both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For the data channels which are used by multiple applications and share a single SDP m= line,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Scenario 1: their remote endpoints are different ones, for example, one is the local DCMF, the other is the remote DCMF.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Scenario 2: their remote endpoints are the same one, for example, both are the peer UE.</w:t>
      </w:r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Considering the information above, SA2 study need</w:t>
      </w:r>
      <w:r w:rsidR="001A639C">
        <w:rPr>
          <w:rFonts w:eastAsia="Times New Roman"/>
          <w:lang w:eastAsia="zh-CN"/>
        </w:rPr>
        <w:t>s</w:t>
      </w:r>
      <w:r w:rsidRPr="00CE2FC2">
        <w:rPr>
          <w:rFonts w:eastAsia="Times New Roman"/>
          <w:lang w:eastAsia="zh-CN"/>
        </w:rPr>
        <w:t xml:space="preserve"> to cover the following aspects to support multiplexing a SCTP connection for multiple DC applications: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Identify and specify the impact to IMS DC architecture, interfaces, procedures and functionalities of IMS DC specific network functions to support Scenario 1 and Scenario 2 above.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Define the mechanism that the UEs and the network can distinguish the data channels used by multiple DC applications in a SCTP connection.</w:t>
      </w:r>
    </w:p>
    <w:p w:rsidR="002015FC" w:rsidRPr="00CE2FC2" w:rsidRDefault="002015FC" w:rsidP="002015F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CE2FC2">
        <w:rPr>
          <w:rFonts w:eastAsia="Times New Roman"/>
          <w:lang w:eastAsia="zh-CN"/>
        </w:rPr>
        <w:t>Define the mechanism that confirms whether the UE and the network support multiplexing a SCTP connection for multiple DC applications before media negotiation for back-compatibility.</w:t>
      </w:r>
    </w:p>
    <w:p w:rsidR="002015FC" w:rsidRPr="00927C1B" w:rsidRDefault="002015FC" w:rsidP="00CE2FC2">
      <w:pPr>
        <w:pStyle w:val="Heading1"/>
      </w:pPr>
      <w:r>
        <w:t>3</w:t>
      </w:r>
      <w:r w:rsidRPr="00927C1B">
        <w:t xml:space="preserve">. </w:t>
      </w:r>
      <w:r>
        <w:t>Text Proposal</w:t>
      </w:r>
    </w:p>
    <w:p w:rsidR="002015FC" w:rsidRPr="00181E4E" w:rsidRDefault="002015FC" w:rsidP="00CE2FC2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into TR </w:t>
      </w:r>
      <w:r w:rsidRPr="00181E4E">
        <w:rPr>
          <w:lang w:eastAsia="zh-CN"/>
        </w:rPr>
        <w:t>23.700-77.</w:t>
      </w:r>
    </w:p>
    <w:p w:rsidR="0041235D" w:rsidRPr="0042466D" w:rsidRDefault="0041235D" w:rsidP="0041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41235D" w:rsidRDefault="0041235D" w:rsidP="0041235D">
      <w:pPr>
        <w:pStyle w:val="Heading2"/>
        <w:rPr>
          <w:ins w:id="5" w:author="Huawei" w:date="2023-10-27T08:39:00Z"/>
        </w:rPr>
      </w:pPr>
      <w:bookmarkStart w:id="6" w:name="_Toc512869261"/>
      <w:bookmarkEnd w:id="4"/>
      <w:ins w:id="7" w:author="Huawei" w:date="2023-10-27T08:39:00Z">
        <w:r>
          <w:rPr>
            <w:lang w:eastAsia="ko-KR"/>
          </w:rPr>
          <w:t>5</w:t>
        </w:r>
        <w:r>
          <w:t>.</w:t>
        </w:r>
        <w:r>
          <w:rPr>
            <w:lang w:eastAsia="ko-KR"/>
          </w:rPr>
          <w:t>X</w:t>
        </w:r>
        <w:r>
          <w:tab/>
        </w:r>
        <w:r>
          <w:rPr>
            <w:lang w:eastAsia="ko-KR"/>
          </w:rPr>
          <w:t xml:space="preserve">Key issue #X: </w:t>
        </w:r>
        <w:bookmarkEnd w:id="6"/>
        <w:r w:rsidRPr="0051278E">
          <w:rPr>
            <w:lang w:eastAsia="ko-KR"/>
          </w:rPr>
          <w:t>support multiplexing multiple DC applications</w:t>
        </w:r>
        <w:r>
          <w:rPr>
            <w:lang w:eastAsia="ko-KR"/>
          </w:rPr>
          <w:t xml:space="preserve"> over single SCTP connection</w:t>
        </w:r>
      </w:ins>
    </w:p>
    <w:p w:rsidR="0041235D" w:rsidRDefault="0041235D" w:rsidP="0041235D">
      <w:pPr>
        <w:pStyle w:val="Heading3"/>
        <w:rPr>
          <w:ins w:id="8" w:author="Huawei" w:date="2023-10-27T08:39:00Z"/>
          <w:lang w:eastAsia="ko-KR"/>
        </w:rPr>
      </w:pPr>
      <w:bookmarkStart w:id="9" w:name="_Toc500949092"/>
      <w:bookmarkStart w:id="10" w:name="_Toc16839377"/>
      <w:bookmarkStart w:id="11" w:name="_Toc19722243"/>
      <w:ins w:id="12" w:author="Huawei" w:date="2023-10-27T08:39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9"/>
        <w:bookmarkEnd w:id="10"/>
        <w:bookmarkEnd w:id="11"/>
      </w:ins>
    </w:p>
    <w:p w:rsidR="004F078A" w:rsidRPr="0041235D" w:rsidRDefault="001A639C" w:rsidP="004F078A">
      <w:pPr>
        <w:jc w:val="both"/>
        <w:rPr>
          <w:ins w:id="13" w:author="Huawei" w:date="2023-11-01T14:17:00Z"/>
          <w:rFonts w:eastAsia="Times New Roman"/>
          <w:lang w:eastAsia="zh-CN"/>
        </w:rPr>
      </w:pPr>
      <w:ins w:id="14" w:author="Huawei" w:date="2023-11-01T15:35:00Z">
        <w:r>
          <w:rPr>
            <w:rFonts w:eastAsia="Times New Roman"/>
            <w:lang w:eastAsia="zh-CN"/>
          </w:rPr>
          <w:t xml:space="preserve">This key issue addresses the request </w:t>
        </w:r>
      </w:ins>
      <w:ins w:id="15" w:author="Huawei" w:date="2023-11-01T14:17:00Z">
        <w:r w:rsidR="004F078A" w:rsidRPr="0041235D">
          <w:rPr>
            <w:rFonts w:eastAsia="Times New Roman"/>
            <w:lang w:eastAsia="zh-CN"/>
          </w:rPr>
          <w:t>from GSMA NG to SA4 and SA2</w:t>
        </w:r>
      </w:ins>
      <w:ins w:id="16" w:author="Huawei" w:date="2023-11-01T15:35:00Z">
        <w:r>
          <w:rPr>
            <w:rFonts w:eastAsia="Times New Roman"/>
            <w:lang w:eastAsia="zh-CN"/>
          </w:rPr>
          <w:t xml:space="preserve"> concerning t</w:t>
        </w:r>
      </w:ins>
      <w:ins w:id="17" w:author="Huawei" w:date="2023-11-01T15:36:00Z">
        <w:r>
          <w:rPr>
            <w:rFonts w:eastAsia="Times New Roman"/>
            <w:lang w:eastAsia="zh-CN"/>
          </w:rPr>
          <w:t>he use of single SDP m=line for multiple DC applications. T</w:t>
        </w:r>
      </w:ins>
      <w:ins w:id="18" w:author="Huawei" w:date="2023-11-01T14:17:00Z">
        <w:r w:rsidR="004F078A" w:rsidRPr="0041235D">
          <w:rPr>
            <w:rFonts w:eastAsia="Times New Roman"/>
            <w:lang w:eastAsia="zh-CN"/>
          </w:rPr>
          <w:t>he solution</w:t>
        </w:r>
      </w:ins>
      <w:ins w:id="19" w:author="Huawei" w:date="2023-11-01T15:36:00Z">
        <w:r>
          <w:rPr>
            <w:rFonts w:eastAsia="Times New Roman"/>
            <w:lang w:eastAsia="zh-CN"/>
          </w:rPr>
          <w:t>s</w:t>
        </w:r>
      </w:ins>
      <w:ins w:id="20" w:author="Huawei" w:date="2023-11-01T14:17:00Z">
        <w:r w:rsidR="004F078A" w:rsidRPr="0041235D">
          <w:rPr>
            <w:rFonts w:eastAsia="Times New Roman"/>
            <w:lang w:eastAsia="zh-CN"/>
          </w:rPr>
          <w:t xml:space="preserve"> of this KI will address the following aspects:</w:t>
        </w:r>
      </w:ins>
    </w:p>
    <w:p w:rsidR="004F078A" w:rsidRPr="0041235D" w:rsidRDefault="004F078A" w:rsidP="004F078A">
      <w:pPr>
        <w:pStyle w:val="B1"/>
        <w:rPr>
          <w:ins w:id="21" w:author="Huawei" w:date="2023-11-01T14:17:00Z"/>
          <w:lang w:eastAsia="zh-CN"/>
        </w:rPr>
      </w:pPr>
      <w:ins w:id="22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Michele Zarri" w:date="2023-11-14T08:35:00Z">
        <w:r w:rsidR="00F2492F">
          <w:rPr>
            <w:lang w:eastAsia="zh-CN"/>
          </w:rPr>
          <w:t>S</w:t>
        </w:r>
      </w:ins>
      <w:ins w:id="24" w:author="Michele Zarri" w:date="2023-11-13T15:35:00Z">
        <w:r w:rsidR="00784FE3">
          <w:rPr>
            <w:lang w:eastAsia="zh-CN"/>
          </w:rPr>
          <w:t xml:space="preserve">tudy whether </w:t>
        </w:r>
      </w:ins>
      <w:ins w:id="25" w:author="Michele Zarri" w:date="2023-11-16T17:58:00Z">
        <w:r w:rsidR="00FD5FBA">
          <w:rPr>
            <w:lang w:eastAsia="zh-CN"/>
          </w:rPr>
          <w:t>and</w:t>
        </w:r>
      </w:ins>
      <w:ins w:id="26" w:author="Michele Zarri" w:date="2023-11-13T15:35:00Z">
        <w:r w:rsidR="00784FE3">
          <w:rPr>
            <w:lang w:eastAsia="zh-CN"/>
          </w:rPr>
          <w:t xml:space="preserve"> </w:t>
        </w:r>
      </w:ins>
      <w:ins w:id="27" w:author="Michele Zarri" w:date="2023-11-16T18:00:00Z">
        <w:r w:rsidR="0072608E">
          <w:rPr>
            <w:lang w:eastAsia="zh-CN"/>
          </w:rPr>
          <w:t xml:space="preserve">how to </w:t>
        </w:r>
      </w:ins>
      <w:ins w:id="28" w:author="Michele Zarri" w:date="2023-11-14T08:35:00Z">
        <w:r w:rsidR="00F2492F">
          <w:rPr>
            <w:lang w:eastAsia="zh-CN"/>
          </w:rPr>
          <w:t>modify</w:t>
        </w:r>
      </w:ins>
      <w:ins w:id="29" w:author="Michele Zarri" w:date="2023-11-13T15:35:00Z">
        <w:r w:rsidR="00784FE3">
          <w:rPr>
            <w:lang w:eastAsia="zh-CN"/>
          </w:rPr>
          <w:t xml:space="preserve"> </w:t>
        </w:r>
      </w:ins>
      <w:ins w:id="30" w:author="Huawei" w:date="2023-11-01T14:17:00Z">
        <w:r w:rsidRPr="0041235D">
          <w:rPr>
            <w:lang w:eastAsia="zh-CN"/>
          </w:rPr>
          <w:t>IMS DC architecture, interfaces, procedures and functionalities of IMS DC specific network functions to support the following scenarios:</w:t>
        </w:r>
      </w:ins>
    </w:p>
    <w:p w:rsidR="004F078A" w:rsidRPr="0041235D" w:rsidRDefault="004F078A" w:rsidP="004F078A">
      <w:pPr>
        <w:pStyle w:val="B2"/>
        <w:rPr>
          <w:ins w:id="31" w:author="Huawei" w:date="2023-11-01T14:17:00Z"/>
          <w:lang w:eastAsia="zh-CN"/>
        </w:rPr>
      </w:pPr>
      <w:ins w:id="32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>Scenario 1: the</w:t>
        </w:r>
      </w:ins>
      <w:ins w:id="33" w:author="Huawei" w:date="2023-11-01T15:37:00Z">
        <w:r w:rsidR="001A639C">
          <w:rPr>
            <w:lang w:eastAsia="zh-CN"/>
          </w:rPr>
          <w:t xml:space="preserve"> </w:t>
        </w:r>
      </w:ins>
      <w:ins w:id="34" w:author="Huawei" w:date="2023-11-01T14:17:00Z">
        <w:r w:rsidRPr="0041235D">
          <w:rPr>
            <w:lang w:eastAsia="zh-CN"/>
          </w:rPr>
          <w:t xml:space="preserve">remote endpoints </w:t>
        </w:r>
      </w:ins>
      <w:ins w:id="35" w:author="Huawei" w:date="2023-11-01T15:37:00Z">
        <w:r w:rsidR="001A639C">
          <w:rPr>
            <w:lang w:eastAsia="zh-CN"/>
          </w:rPr>
          <w:t xml:space="preserve">of different DC applications </w:t>
        </w:r>
      </w:ins>
      <w:ins w:id="36" w:author="Huawei" w:date="2023-11-01T14:17:00Z">
        <w:r w:rsidRPr="0041235D">
          <w:rPr>
            <w:lang w:eastAsia="zh-CN"/>
          </w:rPr>
          <w:t>are different ones, for example, one is the local MF, the other is the remote MF.</w:t>
        </w:r>
      </w:ins>
    </w:p>
    <w:p w:rsidR="004F078A" w:rsidRPr="0041235D" w:rsidRDefault="004F078A" w:rsidP="004F078A">
      <w:pPr>
        <w:pStyle w:val="B2"/>
        <w:rPr>
          <w:ins w:id="37" w:author="Huawei" w:date="2023-11-01T14:17:00Z"/>
          <w:lang w:eastAsia="zh-CN"/>
        </w:rPr>
      </w:pPr>
      <w:ins w:id="38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 xml:space="preserve">Scenario 2: the remote endpoints </w:t>
        </w:r>
      </w:ins>
      <w:ins w:id="39" w:author="Huawei" w:date="2023-11-01T15:37:00Z">
        <w:r w:rsidR="001A639C">
          <w:rPr>
            <w:lang w:eastAsia="zh-CN"/>
          </w:rPr>
          <w:t>of different DC</w:t>
        </w:r>
      </w:ins>
      <w:ins w:id="40" w:author="Huawei" w:date="2023-11-01T15:38:00Z">
        <w:r w:rsidR="001A639C">
          <w:rPr>
            <w:lang w:eastAsia="zh-CN"/>
          </w:rPr>
          <w:t xml:space="preserve"> applications </w:t>
        </w:r>
      </w:ins>
      <w:ins w:id="41" w:author="Huawei" w:date="2023-11-01T14:17:00Z">
        <w:r w:rsidRPr="0041235D">
          <w:rPr>
            <w:lang w:eastAsia="zh-CN"/>
          </w:rPr>
          <w:t>are the same one, for example, both are the peer UE.</w:t>
        </w:r>
      </w:ins>
    </w:p>
    <w:p w:rsidR="004F078A" w:rsidRPr="0041235D" w:rsidRDefault="004F078A" w:rsidP="004F078A">
      <w:pPr>
        <w:pStyle w:val="B1"/>
        <w:rPr>
          <w:ins w:id="42" w:author="Huawei" w:date="2023-11-01T14:17:00Z"/>
          <w:lang w:eastAsia="zh-CN"/>
        </w:rPr>
      </w:pPr>
      <w:ins w:id="43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>Define the mechanism that</w:t>
        </w:r>
      </w:ins>
      <w:ins w:id="44" w:author="Michele Zarri" w:date="2023-11-14T08:36:00Z">
        <w:r w:rsidR="00F2492F">
          <w:rPr>
            <w:lang w:eastAsia="zh-CN"/>
          </w:rPr>
          <w:t xml:space="preserve"> allows</w:t>
        </w:r>
      </w:ins>
      <w:ins w:id="45" w:author="Huawei" w:date="2023-11-01T14:17:00Z">
        <w:r w:rsidRPr="0041235D">
          <w:rPr>
            <w:lang w:eastAsia="zh-CN"/>
          </w:rPr>
          <w:t xml:space="preserve"> the UEs and the network </w:t>
        </w:r>
      </w:ins>
      <w:ins w:id="46" w:author="Michele Zarri" w:date="2023-11-14T08:36:00Z">
        <w:r w:rsidR="00F2492F">
          <w:rPr>
            <w:lang w:eastAsia="zh-CN"/>
          </w:rPr>
          <w:t>to</w:t>
        </w:r>
      </w:ins>
      <w:ins w:id="47" w:author="Huawei" w:date="2023-11-01T14:17:00Z">
        <w:r w:rsidRPr="0041235D">
          <w:rPr>
            <w:lang w:eastAsia="zh-CN"/>
          </w:rPr>
          <w:t xml:space="preserve"> distinguish the data channels used by multiple DC applications in a SCTP connection.</w:t>
        </w:r>
      </w:ins>
    </w:p>
    <w:p w:rsidR="004F078A" w:rsidRDefault="004F078A" w:rsidP="004F078A">
      <w:pPr>
        <w:pStyle w:val="B1"/>
        <w:rPr>
          <w:ins w:id="48" w:author="Michele Zarri" w:date="2023-11-14T08:37:00Z"/>
          <w:lang w:eastAsia="zh-CN"/>
        </w:rPr>
      </w:pPr>
      <w:ins w:id="49" w:author="Huawei" w:date="2023-11-01T14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1235D">
          <w:rPr>
            <w:lang w:eastAsia="zh-CN"/>
          </w:rPr>
          <w:t>Define the mechanism that confirms whether the UE and the network support multiplexing a SCTP connection for multiple DC applications before media negotiation for back-compatibility.</w:t>
        </w:r>
      </w:ins>
    </w:p>
    <w:p w:rsidR="00784FE3" w:rsidRDefault="00F2492F" w:rsidP="00F2492F">
      <w:pPr>
        <w:pStyle w:val="B1"/>
        <w:rPr>
          <w:ins w:id="50" w:author="Michele Zarri" w:date="2023-11-16T17:56:00Z"/>
          <w:lang w:eastAsia="zh-CN"/>
        </w:rPr>
      </w:pPr>
      <w:ins w:id="51" w:author="Michele Zarri" w:date="2023-11-14T08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2" w:author="Michele Zarri" w:date="2023-11-14T08:45:00Z">
        <w:r w:rsidR="00EF7999">
          <w:rPr>
            <w:lang w:eastAsia="zh-CN"/>
          </w:rPr>
          <w:t xml:space="preserve">For each </w:t>
        </w:r>
      </w:ins>
      <w:ins w:id="53" w:author="Michele Zarri" w:date="2023-11-14T08:46:00Z">
        <w:r w:rsidR="005F2060">
          <w:rPr>
            <w:lang w:eastAsia="zh-CN"/>
          </w:rPr>
          <w:t>endpoint</w:t>
        </w:r>
      </w:ins>
      <w:ins w:id="54" w:author="Michele Zarri" w:date="2023-11-14T08:38:00Z">
        <w:r>
          <w:rPr>
            <w:lang w:eastAsia="zh-CN"/>
          </w:rPr>
          <w:t xml:space="preserve">, define </w:t>
        </w:r>
      </w:ins>
      <w:ins w:id="55" w:author="Michele Zarri" w:date="2023-11-14T08:47:00Z">
        <w:r w:rsidR="005F2060">
          <w:rPr>
            <w:lang w:eastAsia="zh-CN"/>
          </w:rPr>
          <w:t xml:space="preserve">a </w:t>
        </w:r>
      </w:ins>
      <w:ins w:id="56" w:author="Michele Zarri" w:date="2023-11-14T08:38:00Z">
        <w:r>
          <w:rPr>
            <w:lang w:eastAsia="zh-CN"/>
          </w:rPr>
          <w:t>mechanism that confirm</w:t>
        </w:r>
      </w:ins>
      <w:ins w:id="57" w:author="Michele Zarri" w:date="2023-11-14T08:47:00Z">
        <w:r w:rsidR="005F2060">
          <w:rPr>
            <w:lang w:eastAsia="zh-CN"/>
          </w:rPr>
          <w:t>s</w:t>
        </w:r>
      </w:ins>
      <w:ins w:id="58" w:author="Michele Zarri" w:date="2023-11-14T08:38:00Z">
        <w:r>
          <w:rPr>
            <w:lang w:eastAsia="zh-CN"/>
          </w:rPr>
          <w:t xml:space="preserve"> whether </w:t>
        </w:r>
      </w:ins>
      <w:ins w:id="59" w:author="Michele Zarri" w:date="2023-11-14T08:46:00Z">
        <w:r w:rsidR="005F2060">
          <w:rPr>
            <w:lang w:eastAsia="zh-CN"/>
          </w:rPr>
          <w:t xml:space="preserve">the endpoint </w:t>
        </w:r>
      </w:ins>
      <w:ins w:id="60" w:author="Michele Zarri" w:date="2023-11-14T08:38:00Z">
        <w:r>
          <w:rPr>
            <w:lang w:eastAsia="zh-CN"/>
          </w:rPr>
          <w:t>network support</w:t>
        </w:r>
      </w:ins>
      <w:ins w:id="61" w:author="Michele Zarri" w:date="2023-11-14T08:46:00Z">
        <w:r w:rsidR="005F2060">
          <w:rPr>
            <w:lang w:eastAsia="zh-CN"/>
          </w:rPr>
          <w:t>s</w:t>
        </w:r>
      </w:ins>
      <w:ins w:id="62" w:author="Michele Zarri" w:date="2023-11-14T08:38:00Z">
        <w:r>
          <w:rPr>
            <w:lang w:eastAsia="zh-CN"/>
          </w:rPr>
          <w:t xml:space="preserve"> multiplexing a SCTP connection for </w:t>
        </w:r>
      </w:ins>
      <w:ins w:id="63" w:author="Michele Zarri" w:date="2023-11-14T08:39:00Z">
        <w:r>
          <w:rPr>
            <w:lang w:eastAsia="zh-CN"/>
          </w:rPr>
          <w:t>multiple DC applications before media negotiation.</w:t>
        </w:r>
      </w:ins>
    </w:p>
    <w:p w:rsidR="00FD5FBA" w:rsidRPr="0041235D" w:rsidRDefault="00FD5FBA" w:rsidP="00F2492F">
      <w:pPr>
        <w:pStyle w:val="B1"/>
        <w:rPr>
          <w:ins w:id="64" w:author="Huawei" w:date="2023-11-01T14:17:00Z"/>
          <w:lang w:eastAsia="zh-CN"/>
        </w:rPr>
      </w:pPr>
      <w:ins w:id="65" w:author="Michele Zarri" w:date="2023-11-16T17:56:00Z">
        <w:r>
          <w:rPr>
            <w:lang w:eastAsia="zh-CN"/>
          </w:rPr>
          <w:t xml:space="preserve">- </w:t>
        </w:r>
      </w:ins>
      <w:ins w:id="66" w:author="Michele Zarri" w:date="2023-11-16T17:59:00Z">
        <w:r>
          <w:rPr>
            <w:lang w:eastAsia="zh-CN"/>
          </w:rPr>
          <w:tab/>
        </w:r>
      </w:ins>
      <w:ins w:id="67" w:author="Michele Zarri" w:date="2023-11-16T18:01:00Z">
        <w:r w:rsidR="0072608E">
          <w:rPr>
            <w:lang w:eastAsia="zh-CN"/>
          </w:rPr>
          <w:t>S</w:t>
        </w:r>
      </w:ins>
      <w:ins w:id="68" w:author="Michele Zarri" w:date="2023-11-16T17:56:00Z">
        <w:r>
          <w:rPr>
            <w:lang w:eastAsia="zh-CN"/>
          </w:rPr>
          <w:t>upport interworking between end points supporting multiplexing and those that do not support multiplexing.</w:t>
        </w:r>
      </w:ins>
    </w:p>
    <w:p w:rsidR="004F078A" w:rsidRPr="00741712" w:rsidRDefault="004F078A" w:rsidP="004F078A">
      <w:pPr>
        <w:pStyle w:val="NO"/>
        <w:rPr>
          <w:ins w:id="69" w:author="Huawei" w:date="2023-11-01T14:17:00Z"/>
        </w:rPr>
      </w:pPr>
      <w:ins w:id="70" w:author="Huawei" w:date="2023-11-01T14:17:00Z">
        <w:r w:rsidRPr="004F078A">
          <w:rPr>
            <w:rFonts w:hint="eastAsia"/>
          </w:rPr>
          <w:t>N</w:t>
        </w:r>
        <w:r w:rsidRPr="004F078A">
          <w:t>OTE</w:t>
        </w:r>
        <w:r w:rsidRPr="00741712">
          <w:t>: Collaboration and alignment with SA4 are needed.</w:t>
        </w:r>
      </w:ins>
    </w:p>
    <w:p w:rsidR="0041235D" w:rsidRPr="00CE5313" w:rsidRDefault="0041235D" w:rsidP="0041235D"/>
    <w:p w:rsidR="0041235D" w:rsidRPr="0042466D" w:rsidRDefault="0041235D" w:rsidP="0041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p w:rsidR="002015FC" w:rsidRPr="00CE2FC2" w:rsidRDefault="002015FC" w:rsidP="00CE2FC2">
      <w:pPr>
        <w:jc w:val="both"/>
        <w:rPr>
          <w:rFonts w:eastAsia="Times New Roman"/>
          <w:lang w:eastAsia="zh-CN"/>
        </w:rPr>
      </w:pPr>
    </w:p>
    <w:sectPr w:rsidR="002015FC" w:rsidRPr="00CE2F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B86" w:rsidRDefault="00F33B86">
      <w:r>
        <w:separator/>
      </w:r>
    </w:p>
  </w:endnote>
  <w:endnote w:type="continuationSeparator" w:id="0">
    <w:p w:rsidR="00F33B86" w:rsidRDefault="00F3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B86" w:rsidRDefault="00F33B86">
      <w:r>
        <w:separator/>
      </w:r>
    </w:p>
  </w:footnote>
  <w:footnote w:type="continuationSeparator" w:id="0">
    <w:p w:rsidR="00F33B86" w:rsidRDefault="00F33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5A306C"/>
    <w:multiLevelType w:val="hybridMultilevel"/>
    <w:tmpl w:val="A4B0A50E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BA8AEC1A">
      <w:start w:val="5"/>
      <w:numFmt w:val="bullet"/>
      <w:lvlText w:val="-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ele Zarri">
    <w15:presenceInfo w15:providerId="AD" w15:userId="S-1-5-21-147214757-305610072-1517763936-9222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1E4E"/>
    <w:rsid w:val="00184B6F"/>
    <w:rsid w:val="001861E5"/>
    <w:rsid w:val="001A639C"/>
    <w:rsid w:val="001B1652"/>
    <w:rsid w:val="001C3EC8"/>
    <w:rsid w:val="001D2BD4"/>
    <w:rsid w:val="001D4258"/>
    <w:rsid w:val="001D6911"/>
    <w:rsid w:val="002015FC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1235D"/>
    <w:rsid w:val="00440414"/>
    <w:rsid w:val="004558E9"/>
    <w:rsid w:val="0045777E"/>
    <w:rsid w:val="004A31CD"/>
    <w:rsid w:val="004B3753"/>
    <w:rsid w:val="004C31D2"/>
    <w:rsid w:val="004D55C2"/>
    <w:rsid w:val="004F078A"/>
    <w:rsid w:val="00507888"/>
    <w:rsid w:val="0050794D"/>
    <w:rsid w:val="00521131"/>
    <w:rsid w:val="00527C0B"/>
    <w:rsid w:val="005410F6"/>
    <w:rsid w:val="0055301A"/>
    <w:rsid w:val="005729C4"/>
    <w:rsid w:val="0059227B"/>
    <w:rsid w:val="005B0966"/>
    <w:rsid w:val="005B795D"/>
    <w:rsid w:val="005C518D"/>
    <w:rsid w:val="005F2060"/>
    <w:rsid w:val="00610508"/>
    <w:rsid w:val="00613820"/>
    <w:rsid w:val="00645C90"/>
    <w:rsid w:val="00652248"/>
    <w:rsid w:val="00657B80"/>
    <w:rsid w:val="00675B3C"/>
    <w:rsid w:val="0069495C"/>
    <w:rsid w:val="006A4799"/>
    <w:rsid w:val="006D340A"/>
    <w:rsid w:val="00715A1D"/>
    <w:rsid w:val="007174A9"/>
    <w:rsid w:val="0072608E"/>
    <w:rsid w:val="00760BB0"/>
    <w:rsid w:val="0076157A"/>
    <w:rsid w:val="00777227"/>
    <w:rsid w:val="00784593"/>
    <w:rsid w:val="00784FE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C53E9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25C61"/>
    <w:rsid w:val="00A37D7F"/>
    <w:rsid w:val="00A46410"/>
    <w:rsid w:val="00A57688"/>
    <w:rsid w:val="00A842E9"/>
    <w:rsid w:val="00A84A94"/>
    <w:rsid w:val="00AD1DAA"/>
    <w:rsid w:val="00AE3336"/>
    <w:rsid w:val="00AF1E23"/>
    <w:rsid w:val="00AF7F81"/>
    <w:rsid w:val="00B01AFF"/>
    <w:rsid w:val="00B01FE5"/>
    <w:rsid w:val="00B05CC7"/>
    <w:rsid w:val="00B27E39"/>
    <w:rsid w:val="00B350D8"/>
    <w:rsid w:val="00B76763"/>
    <w:rsid w:val="00B7732B"/>
    <w:rsid w:val="00B879F0"/>
    <w:rsid w:val="00BC25AA"/>
    <w:rsid w:val="00BC2A35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CE2FC2"/>
    <w:rsid w:val="00D146F1"/>
    <w:rsid w:val="00D33604"/>
    <w:rsid w:val="00D37B08"/>
    <w:rsid w:val="00D437FF"/>
    <w:rsid w:val="00D5130C"/>
    <w:rsid w:val="00D62265"/>
    <w:rsid w:val="00D8512E"/>
    <w:rsid w:val="00DA1A8F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617C0"/>
    <w:rsid w:val="00E91FE1"/>
    <w:rsid w:val="00EA5E95"/>
    <w:rsid w:val="00ED4954"/>
    <w:rsid w:val="00ED5A43"/>
    <w:rsid w:val="00EE0943"/>
    <w:rsid w:val="00EE33A2"/>
    <w:rsid w:val="00EF7999"/>
    <w:rsid w:val="00F2492F"/>
    <w:rsid w:val="00F33B86"/>
    <w:rsid w:val="00F67A1C"/>
    <w:rsid w:val="00F82C5B"/>
    <w:rsid w:val="00F8555F"/>
    <w:rsid w:val="00FB3E36"/>
    <w:rsid w:val="00FD5FB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D5559"/>
  <w15:chartTrackingRefBased/>
  <w15:docId w15:val="{157B5A3E-5001-4B63-A4F4-174D064F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2015F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15F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2015F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2015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015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6E_Electronic_2023-04/Docs/S2-23053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7_Berlin_2023-05/Docs/S2-230630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9D9C-C238-4847-8B03-FCEE77D3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4450</CharactersWithSpaces>
  <SharedDoc>false</SharedDoc>
  <HLinks>
    <vt:vector size="12" baseType="variant">
      <vt:variant>
        <vt:i4>65570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https://www.3gpp.org/ftp/tsg_sa/WG2_Arch/TSGS2_157_Berlin_2023-05/Docs/S2-2306307.zip</vt:lpwstr>
      </vt:variant>
      <vt:variant>
        <vt:lpwstr/>
      </vt:variant>
      <vt:variant>
        <vt:i4>2818058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https://www.3gpp.org/ftp/tsg_sa/WG2_Arch/TSGS2_156E_Electronic_2023-04/Docs/S2-2305396.zip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Michele Zarri</cp:lastModifiedBy>
  <cp:revision>2</cp:revision>
  <cp:lastPrinted>1900-01-01T06:00:00Z</cp:lastPrinted>
  <dcterms:created xsi:type="dcterms:W3CDTF">2023-11-17T00:03:00Z</dcterms:created>
  <dcterms:modified xsi:type="dcterms:W3CDTF">2023-11-17T00:03:00Z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1698853119</vt:lpwstr>
  </property>
</Properties>
</file>